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7EC78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0E4C2A">
        <w:rPr>
          <w:b/>
          <w:noProof/>
          <w:sz w:val="24"/>
        </w:rPr>
        <w:t>-</w:t>
      </w:r>
      <w:r w:rsidR="00E26475">
        <w:rPr>
          <w:b/>
          <w:noProof/>
          <w:sz w:val="24"/>
        </w:rPr>
        <w:t>AH</w:t>
      </w:r>
      <w:r w:rsidR="000E4C2A">
        <w:rPr>
          <w:b/>
          <w:noProof/>
          <w:sz w:val="24"/>
        </w:rPr>
        <w:t>-e</w:t>
      </w:r>
      <w:r>
        <w:rPr>
          <w:b/>
          <w:i/>
          <w:noProof/>
          <w:sz w:val="28"/>
        </w:rPr>
        <w:tab/>
      </w:r>
      <w:r w:rsidR="00E27C30" w:rsidRPr="00E27C30">
        <w:rPr>
          <w:b/>
          <w:i/>
          <w:noProof/>
          <w:sz w:val="28"/>
        </w:rPr>
        <w:t>S2-2</w:t>
      </w:r>
      <w:r w:rsidR="00651273">
        <w:rPr>
          <w:b/>
          <w:i/>
          <w:noProof/>
          <w:sz w:val="28"/>
        </w:rPr>
        <w:t>3</w:t>
      </w:r>
      <w:r w:rsidR="00A4360A">
        <w:rPr>
          <w:b/>
          <w:i/>
          <w:noProof/>
          <w:sz w:val="28"/>
        </w:rPr>
        <w:t>01087</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D2C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673666">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2B82A2A9" w:rsidR="001E41F3" w:rsidRPr="00E26475" w:rsidRDefault="007071C4" w:rsidP="00A66BAA">
            <w:pPr>
              <w:pStyle w:val="CRCoverPage"/>
              <w:spacing w:after="0"/>
              <w:rPr>
                <w:noProof/>
              </w:rPr>
            </w:pPr>
            <w:r>
              <w:rPr>
                <w:b/>
                <w:noProof/>
                <w:sz w:val="28"/>
              </w:rPr>
              <w:t>4057</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143891F" w:rsidR="001E41F3" w:rsidRPr="00E26475" w:rsidRDefault="00AE7E78" w:rsidP="00E27C30">
            <w:pPr>
              <w:pStyle w:val="CRCoverPage"/>
              <w:spacing w:after="0"/>
              <w:jc w:val="center"/>
              <w:rPr>
                <w:b/>
                <w:noProof/>
                <w:sz w:val="28"/>
              </w:rPr>
            </w:pPr>
            <w:r w:rsidRPr="00E26475">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1C796B2" w:rsidR="001E41F3" w:rsidRPr="00E26475" w:rsidRDefault="00D81303" w:rsidP="008672A3">
            <w:pPr>
              <w:pStyle w:val="CRCoverPage"/>
              <w:spacing w:after="0"/>
              <w:ind w:left="100"/>
              <w:rPr>
                <w:noProof/>
              </w:rPr>
            </w:pPr>
            <w:r>
              <w:rPr>
                <w:noProof/>
                <w:lang w:eastAsia="zh-CN"/>
              </w:rPr>
              <w:t>Clarifications for</w:t>
            </w:r>
            <w:r w:rsidR="00900E54">
              <w:rPr>
                <w:noProof/>
                <w:lang w:eastAsia="zh-CN"/>
              </w:rPr>
              <w:t xml:space="preserve"> </w:t>
            </w:r>
            <w:r w:rsidRPr="001B7C50">
              <w:t>GTP-U Path Monitoring</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72A795BD" w:rsidR="001E41F3" w:rsidRPr="00E26475" w:rsidRDefault="00C87733">
            <w:pPr>
              <w:pStyle w:val="CRCoverPage"/>
              <w:spacing w:after="0"/>
              <w:ind w:left="100"/>
              <w:rPr>
                <w:noProof/>
              </w:rPr>
            </w:pPr>
            <w:r>
              <w:rPr>
                <w:noProof/>
              </w:rPr>
              <w:t>Huawei</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E96B9A8" w:rsidR="001E41F3" w:rsidRPr="00E26475" w:rsidRDefault="00E26475">
            <w:pPr>
              <w:pStyle w:val="CRCoverPage"/>
              <w:spacing w:after="0"/>
              <w:ind w:left="100"/>
              <w:rPr>
                <w:noProof/>
                <w:lang w:eastAsia="zh-CN"/>
              </w:rPr>
            </w:pPr>
            <w:r w:rsidRPr="00E26475">
              <w:rPr>
                <w:noProof/>
                <w:lang w:eastAsia="zh-CN"/>
              </w:rPr>
              <w:t xml:space="preserve">TEI18, </w:t>
            </w:r>
            <w:r w:rsidR="009141DD">
              <w:rPr>
                <w:noProof/>
                <w:lang w:eastAsia="zh-CN"/>
              </w:rPr>
              <w:t>5G_</w:t>
            </w:r>
            <w:r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FB33334" w:rsidR="001E41F3" w:rsidRPr="00E26475" w:rsidRDefault="00CF7423">
            <w:pPr>
              <w:pStyle w:val="CRCoverPage"/>
              <w:spacing w:after="0"/>
              <w:ind w:left="100"/>
              <w:rPr>
                <w:noProof/>
              </w:rPr>
            </w:pPr>
            <w:r w:rsidRPr="00E26475">
              <w:rPr>
                <w:noProof/>
              </w:rPr>
              <w:t>2023-0</w:t>
            </w:r>
            <w:r w:rsidR="00EF6A2F" w:rsidRPr="00E26475">
              <w:rPr>
                <w:noProof/>
              </w:rPr>
              <w:t>1-0</w:t>
            </w:r>
            <w:r w:rsidR="00C87733">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D5249" w:rsidR="007071C4" w:rsidRPr="008672A3" w:rsidRDefault="007071C4" w:rsidP="007A20CF">
            <w:pPr>
              <w:pStyle w:val="CRCoverPage"/>
              <w:spacing w:afterLines="50"/>
              <w:ind w:left="102"/>
              <w:rPr>
                <w:noProof/>
              </w:rPr>
            </w:pPr>
            <w:r>
              <w:rPr>
                <w:noProof/>
              </w:rPr>
              <w:t xml:space="preserve">The current description of the </w:t>
            </w:r>
            <w:r w:rsidRPr="001B7C50">
              <w:t>GTP-U Path Monitoring</w:t>
            </w:r>
            <w:r>
              <w:t xml:space="preserve"> variant of QoS monitoring for packet delay contains some statements which have to be clarified.</w:t>
            </w:r>
            <w:r w:rsidR="007A20CF">
              <w:t xml:space="preserve"> The QoS monitoring is not performed by </w:t>
            </w:r>
            <w:r w:rsidR="007A20CF">
              <w:rPr>
                <w:noProof/>
              </w:rPr>
              <w:t xml:space="preserve">comparing the measured delay with the QoS parameter PDB. </w:t>
            </w:r>
            <w:r w:rsidR="007A20CF">
              <w:t>The RAN measurements</w:t>
            </w:r>
            <w:r w:rsidR="007A20CF">
              <w:rPr>
                <w:noProof/>
              </w:rPr>
              <w:t xml:space="preserve"> are missing in the description for the UPF </w:t>
            </w:r>
            <w:r w:rsidR="007A20CF" w:rsidRPr="001B7C50">
              <w:t>calculat</w:t>
            </w:r>
            <w:r w:rsidR="007A20CF">
              <w:t>ion of</w:t>
            </w:r>
            <w:r w:rsidR="007A20CF" w:rsidRPr="001B7C50">
              <w:t xml:space="preserve"> the UL/DL packet delay</w:t>
            </w:r>
            <w:r w:rsidR="007A20C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3E315" w14:textId="7B57A34D" w:rsidR="002C6476" w:rsidRDefault="007071C4" w:rsidP="007071C4">
            <w:pPr>
              <w:pStyle w:val="CRCoverPage"/>
              <w:spacing w:after="0"/>
              <w:ind w:left="100"/>
              <w:rPr>
                <w:noProof/>
              </w:rPr>
            </w:pPr>
            <w:r>
              <w:rPr>
                <w:noProof/>
              </w:rPr>
              <w:t xml:space="preserve">Text describing the comparison of the measured delay with the QoS parameter PDB is </w:t>
            </w:r>
            <w:del w:id="1" w:author="Huawei2" w:date="2023-01-18T16:15:00Z">
              <w:r w:rsidDel="00AF2E79">
                <w:rPr>
                  <w:noProof/>
                </w:rPr>
                <w:delText xml:space="preserve">removed as QoS monitoring is either </w:delText>
              </w:r>
              <w:r w:rsidR="007A20CF" w:rsidDel="00AF2E79">
                <w:rPr>
                  <w:noProof/>
                </w:rPr>
                <w:delText>controlled by a reporting period or by a reporting threshold</w:delText>
              </w:r>
            </w:del>
            <w:ins w:id="2" w:author="Huawei2" w:date="2023-01-18T16:15:00Z">
              <w:r w:rsidR="00AF2E79">
                <w:rPr>
                  <w:noProof/>
                </w:rPr>
                <w:t>generalize</w:t>
              </w:r>
            </w:ins>
            <w:ins w:id="3" w:author="Huawei2" w:date="2023-01-18T16:16:00Z">
              <w:r w:rsidR="00AF2E79">
                <w:rPr>
                  <w:noProof/>
                </w:rPr>
                <w:t>d and a reference to 29.244 is added</w:t>
              </w:r>
            </w:ins>
            <w:bookmarkStart w:id="4" w:name="_GoBack"/>
            <w:bookmarkEnd w:id="4"/>
            <w:r w:rsidR="007A20CF">
              <w:rPr>
                <w:noProof/>
              </w:rPr>
              <w:t>.</w:t>
            </w:r>
          </w:p>
          <w:p w14:paraId="7C861A30" w14:textId="77777777" w:rsidR="007A20CF" w:rsidRDefault="007A20CF" w:rsidP="007071C4">
            <w:pPr>
              <w:pStyle w:val="CRCoverPage"/>
              <w:spacing w:after="0"/>
              <w:ind w:left="100"/>
              <w:rPr>
                <w:noProof/>
              </w:rPr>
            </w:pPr>
            <w:r>
              <w:rPr>
                <w:noProof/>
              </w:rPr>
              <w:t>It is clarified how the RAN measurements are transferred.</w:t>
            </w:r>
          </w:p>
          <w:p w14:paraId="31C656EC" w14:textId="736573D1" w:rsidR="007A20CF" w:rsidRPr="001F7E13" w:rsidRDefault="007A20CF" w:rsidP="007071C4">
            <w:pPr>
              <w:pStyle w:val="CRCoverPage"/>
              <w:spacing w:after="0"/>
              <w:ind w:left="100"/>
              <w:rPr>
                <w:noProof/>
              </w:rPr>
            </w:pPr>
            <w:r>
              <w:rPr>
                <w:noProof/>
              </w:rPr>
              <w:t xml:space="preserve">It is clarified how the UPF </w:t>
            </w:r>
            <w:r w:rsidRPr="001B7C50">
              <w:t>calculates the UL/DL packet delay</w:t>
            </w:r>
            <w:r>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46D3F" w:rsidR="001E41F3" w:rsidRDefault="007071C4" w:rsidP="000F04AD">
            <w:pPr>
              <w:pStyle w:val="CRCoverPage"/>
              <w:spacing w:after="0"/>
              <w:ind w:left="100"/>
              <w:rPr>
                <w:noProof/>
              </w:rPr>
            </w:pPr>
            <w:r>
              <w:rPr>
                <w:noProof/>
              </w:rPr>
              <w:t>Unclear statements which contradict the description of the feature in other clauses.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03B8B" w:rsidR="001E41F3" w:rsidRDefault="00673666">
            <w:pPr>
              <w:pStyle w:val="CRCoverPage"/>
              <w:spacing w:after="0"/>
              <w:ind w:left="100"/>
              <w:rPr>
                <w:noProof/>
                <w:lang w:eastAsia="zh-CN"/>
              </w:rPr>
            </w:pPr>
            <w:r w:rsidRPr="001B7C50">
              <w:t>5.33.3</w:t>
            </w:r>
            <w:r w:rsidR="00544AC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66367642"/>
      <w:bookmarkStart w:id="6" w:name="_Toc66367705"/>
      <w:bookmarkStart w:id="7" w:name="_Toc69743766"/>
      <w:bookmarkStart w:id="8" w:name="_Toc73524677"/>
      <w:bookmarkStart w:id="9" w:name="_Toc73527581"/>
      <w:bookmarkStart w:id="10" w:name="_Toc73950257"/>
      <w:bookmarkStart w:id="11" w:name="_Toc81492188"/>
      <w:bookmarkStart w:id="12" w:name="_Toc81492752"/>
      <w:bookmarkStart w:id="13" w:name="_Toc81816513"/>
      <w:bookmarkStart w:id="14" w:name="_Toc114672303"/>
    </w:p>
    <w:p w14:paraId="7EB9154A" w14:textId="77777777" w:rsidR="00544ACB" w:rsidRPr="001B7C50" w:rsidRDefault="00544ACB" w:rsidP="00544ACB">
      <w:pPr>
        <w:pStyle w:val="Heading4"/>
      </w:pPr>
      <w:bookmarkStart w:id="15" w:name="_Toc27846963"/>
      <w:bookmarkStart w:id="16" w:name="_Toc36188094"/>
      <w:bookmarkStart w:id="17" w:name="_Toc45183999"/>
      <w:bookmarkStart w:id="18" w:name="_Toc47342841"/>
      <w:bookmarkStart w:id="19" w:name="_Toc51769543"/>
      <w:bookmarkEnd w:id="5"/>
      <w:bookmarkEnd w:id="6"/>
      <w:bookmarkEnd w:id="7"/>
      <w:bookmarkEnd w:id="8"/>
      <w:bookmarkEnd w:id="9"/>
      <w:bookmarkEnd w:id="10"/>
      <w:bookmarkEnd w:id="11"/>
      <w:bookmarkEnd w:id="12"/>
      <w:bookmarkEnd w:id="13"/>
      <w:bookmarkEnd w:id="14"/>
      <w:r w:rsidRPr="001B7C50">
        <w:t>5.33.3.3</w:t>
      </w:r>
      <w:r w:rsidRPr="001B7C50">
        <w:tab/>
        <w:t>GTP-U Path Monitoring</w:t>
      </w:r>
      <w:bookmarkEnd w:id="15"/>
      <w:bookmarkEnd w:id="16"/>
      <w:bookmarkEnd w:id="17"/>
      <w:bookmarkEnd w:id="18"/>
      <w:bookmarkEnd w:id="19"/>
    </w:p>
    <w:p w14:paraId="1D72A5A8" w14:textId="77777777" w:rsidR="00544ACB" w:rsidRPr="001B7C50" w:rsidRDefault="00544ACB" w:rsidP="00544ACB">
      <w:pPr>
        <w:rPr>
          <w:lang w:eastAsia="x-none"/>
        </w:rPr>
      </w:pPr>
      <w:r w:rsidRPr="001B7C50">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5249D58D" w14:textId="77777777" w:rsidR="00544ACB" w:rsidRPr="001B7C50" w:rsidRDefault="00544ACB" w:rsidP="00544ACB">
      <w:pPr>
        <w:pStyle w:val="NO"/>
      </w:pPr>
      <w:r w:rsidRPr="001B7C50">
        <w:t>NOTE 1:</w:t>
      </w:r>
      <w:r w:rsidRPr="001B7C50">
        <w:tab/>
        <w:t>The PCC rule containing a QoS monitoring policy is just a trigger for the SMF to instruct the UPFs to initiate the GTP-U based QoS Monitoring.</w:t>
      </w:r>
    </w:p>
    <w:p w14:paraId="759272E9" w14:textId="77777777" w:rsidR="00544ACB" w:rsidRPr="001B7C50" w:rsidRDefault="00544ACB" w:rsidP="00544ACB">
      <w:pPr>
        <w:rPr>
          <w:lang w:eastAsia="x-none"/>
        </w:rPr>
      </w:pPr>
      <w:r w:rsidRPr="001B7C50">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0E4F5C0B" w14:textId="40E36EA9" w:rsidR="00544ACB" w:rsidRPr="001B7C50" w:rsidRDefault="00544ACB" w:rsidP="00544ACB">
      <w:pPr>
        <w:rPr>
          <w:lang w:eastAsia="x-none"/>
        </w:rPr>
      </w:pPr>
      <w:r w:rsidRPr="001B7C50">
        <w:rPr>
          <w:lang w:eastAsia="x-none"/>
        </w:rPr>
        <w:t xml:space="preserve">It is expected that a GTP-U sender determines RTT periodically in order to detect changes in transport delays. QoS monitoring is performed by a GTP-U end-point (UP function) that receives and stores QoS monitoring policy including a packet delay budget parameter for a QoS Flow. QoS monitoring is performed by comparing a measured accumulated packet delay with the stored </w:t>
      </w:r>
      <w:del w:id="20" w:author="Huawei2" w:date="2023-01-18T16:12:00Z">
        <w:r w:rsidRPr="001B7C50" w:rsidDel="00A4604A">
          <w:rPr>
            <w:lang w:eastAsia="x-none"/>
          </w:rPr>
          <w:delText xml:space="preserve">QoS </w:delText>
        </w:r>
      </w:del>
      <w:r w:rsidRPr="001B7C50">
        <w:rPr>
          <w:lang w:eastAsia="x-none"/>
        </w:rPr>
        <w:t>parameter</w:t>
      </w:r>
      <w:ins w:id="21" w:author="Huawei2" w:date="2023-01-18T16:12:00Z">
        <w:r w:rsidR="00A4604A">
          <w:rPr>
            <w:lang w:eastAsia="x-none"/>
          </w:rPr>
          <w:t>s</w:t>
        </w:r>
      </w:ins>
      <w:del w:id="22" w:author="Huawei2" w:date="2023-01-18T16:12:00Z">
        <w:r w:rsidRPr="001B7C50" w:rsidDel="00A4604A">
          <w:rPr>
            <w:lang w:eastAsia="x-none"/>
          </w:rPr>
          <w:delText>, i.e. packet delay budget</w:delText>
        </w:r>
      </w:del>
      <w:r w:rsidRPr="001B7C50">
        <w:rPr>
          <w:lang w:eastAsia="x-none"/>
        </w:rPr>
        <w:t xml:space="preserve">. If the GTP-U end-point (the PSA UPF, in the case of accumulated packet delay reporting) determines that the packet delay exceeds the </w:t>
      </w:r>
      <w:del w:id="23" w:author="Huawei2" w:date="2023-01-18T16:12:00Z">
        <w:r w:rsidRPr="001B7C50" w:rsidDel="00A4604A">
          <w:rPr>
            <w:lang w:eastAsia="x-none"/>
          </w:rPr>
          <w:delText>requested packet delay budget</w:delText>
        </w:r>
      </w:del>
      <w:ins w:id="24" w:author="Huawei2" w:date="2023-01-18T16:13:00Z">
        <w:r w:rsidR="00A4604A">
          <w:rPr>
            <w:lang w:eastAsia="x-none"/>
          </w:rPr>
          <w:t xml:space="preserve">value of a </w:t>
        </w:r>
      </w:ins>
      <w:ins w:id="25" w:author="Huawei2" w:date="2023-01-18T16:12:00Z">
        <w:r w:rsidR="00A4604A">
          <w:rPr>
            <w:lang w:eastAsia="x-none"/>
          </w:rPr>
          <w:t>st</w:t>
        </w:r>
      </w:ins>
      <w:ins w:id="26" w:author="Huawei2" w:date="2023-01-18T16:13:00Z">
        <w:r w:rsidR="00A4604A">
          <w:rPr>
            <w:lang w:eastAsia="x-none"/>
          </w:rPr>
          <w:t>ored parameter</w:t>
        </w:r>
      </w:ins>
      <w:r w:rsidRPr="001B7C50">
        <w:rPr>
          <w:lang w:eastAsia="x-none"/>
        </w:rPr>
        <w:t>, then the node triggers QoS monitoring alert signalling to the relevant SMF or to the OA&amp;M function</w:t>
      </w:r>
      <w:ins w:id="27" w:author="Huawei2" w:date="2023-01-18T16:14:00Z">
        <w:r w:rsidR="00A4604A">
          <w:rPr>
            <w:lang w:eastAsia="x-none"/>
          </w:rPr>
          <w:t xml:space="preserve"> as</w:t>
        </w:r>
      </w:ins>
      <w:ins w:id="28" w:author="Huawei2" w:date="2023-01-18T16:15:00Z">
        <w:r w:rsidR="00A4604A">
          <w:rPr>
            <w:lang w:eastAsia="x-none"/>
          </w:rPr>
          <w:t xml:space="preserve"> further </w:t>
        </w:r>
        <w:r w:rsidR="00A4604A">
          <w:rPr>
            <w:rFonts w:eastAsia="Malgun Gothic"/>
            <w:lang w:eastAsia="ko-KR"/>
          </w:rPr>
          <w:t>described</w:t>
        </w:r>
        <w:r w:rsidR="00A4604A" w:rsidRPr="001B7C50">
          <w:rPr>
            <w:rFonts w:eastAsia="Malgun Gothic"/>
            <w:lang w:eastAsia="ko-KR"/>
          </w:rPr>
          <w:t xml:space="preserve"> in TS</w:t>
        </w:r>
        <w:r w:rsidR="00A4604A">
          <w:rPr>
            <w:rFonts w:eastAsia="Malgun Gothic"/>
            <w:lang w:eastAsia="ko-KR"/>
          </w:rPr>
          <w:t> </w:t>
        </w:r>
        <w:r w:rsidR="00A4604A" w:rsidRPr="001B7C50">
          <w:rPr>
            <w:rFonts w:eastAsia="Malgun Gothic"/>
            <w:lang w:eastAsia="ko-KR"/>
          </w:rPr>
          <w:t>29.244</w:t>
        </w:r>
        <w:r w:rsidR="00A4604A">
          <w:rPr>
            <w:rFonts w:eastAsia="Malgun Gothic"/>
            <w:lang w:eastAsia="ko-KR"/>
          </w:rPr>
          <w:t> </w:t>
        </w:r>
        <w:r w:rsidR="00A4604A" w:rsidRPr="001B7C50">
          <w:rPr>
            <w:rFonts w:eastAsia="Malgun Gothic"/>
            <w:lang w:eastAsia="ko-KR"/>
          </w:rPr>
          <w:t>[65]</w:t>
        </w:r>
      </w:ins>
      <w:r w:rsidRPr="001B7C50">
        <w:rPr>
          <w:lang w:eastAsia="x-none"/>
        </w:rPr>
        <w:t>.</w:t>
      </w:r>
    </w:p>
    <w:p w14:paraId="158ACE2B" w14:textId="77777777" w:rsidR="00544ACB" w:rsidRPr="001B7C50" w:rsidRDefault="00544ACB" w:rsidP="00544ACB">
      <w:pPr>
        <w:pStyle w:val="NO"/>
      </w:pPr>
      <w:r w:rsidRPr="001B7C50">
        <w:t>NOTE 2:</w:t>
      </w:r>
      <w:r w:rsidRPr="001B7C50">
        <w:tab/>
        <w:t xml:space="preserve">Echo Request message and Echo Response message are sent outside GTP-U tunnels (the messages are using TEID set to 0). If underlying transport is using QoS differentiation (e.g. IP </w:t>
      </w:r>
      <w:proofErr w:type="spellStart"/>
      <w:r w:rsidRPr="001B7C50">
        <w:t>DiffServ</w:t>
      </w:r>
      <w:proofErr w:type="spellEnd"/>
      <w:r w:rsidRPr="001B7C50">
        <w:t>) then it is up to the implementation to ensure that the Echo messages are classified correctly and receive similar treatment by the underlaying transport as GTP-U GTP-PDUs carrying QoS Flows (user data).</w:t>
      </w:r>
    </w:p>
    <w:p w14:paraId="0913F5A1" w14:textId="77777777" w:rsidR="00544ACB" w:rsidRPr="001B7C50" w:rsidRDefault="00544ACB" w:rsidP="00544ACB">
      <w:pPr>
        <w:rPr>
          <w:lang w:eastAsia="x-none"/>
        </w:rPr>
      </w:pPr>
      <w:r w:rsidRPr="001B7C50">
        <w:rPr>
          <w:lang w:eastAsia="x-none"/>
        </w:rPr>
        <w:t>QoS Monitoring can be used to measure the packet delay for transport paths and map the QoS Flows to appropriate network instance, DSCP values as follows:</w:t>
      </w:r>
    </w:p>
    <w:p w14:paraId="5DC2E931" w14:textId="77777777" w:rsidR="00544ACB" w:rsidRPr="001B7C50" w:rsidRDefault="00544ACB" w:rsidP="00544ACB">
      <w:pPr>
        <w:pStyle w:val="B1"/>
      </w:pPr>
      <w:r w:rsidRPr="001B7C50">
        <w:t>-</w:t>
      </w:r>
      <w:r w:rsidRPr="001B7C50">
        <w:tab/>
        <w:t>Packet delay measurement is performed by using GTP-U Echo Request/Response as defined in the TS</w:t>
      </w:r>
      <w:r>
        <w:t> </w:t>
      </w:r>
      <w:r w:rsidRPr="001B7C50">
        <w:t>28.552</w:t>
      </w:r>
      <w:r>
        <w:t> </w:t>
      </w:r>
      <w:r w:rsidRPr="001B7C50">
        <w:t>[108], in the corresponding user plane transport path(s), independent of the corresponding PDU Session and the 5QI for a given QoS Flow, for a specific URLLC service.</w:t>
      </w:r>
    </w:p>
    <w:p w14:paraId="1978F67D" w14:textId="742A2EB9" w:rsidR="00544ACB" w:rsidRPr="001B7C50" w:rsidRDefault="00544ACB" w:rsidP="00544ACB">
      <w:pPr>
        <w:pStyle w:val="B1"/>
      </w:pPr>
      <w:r w:rsidRPr="001B7C50">
        <w:t>-</w:t>
      </w:r>
      <w:r w:rsidRPr="001B7C50">
        <w:tab/>
        <w:t>RAN measures and provides the RAN part of UL/DL packet delay towards UPF (</w:t>
      </w:r>
      <w:ins w:id="29" w:author="Huawei2" w:date="2023-01-18T16:09:00Z">
        <w:r w:rsidR="00A4604A">
          <w:t xml:space="preserve">in the </w:t>
        </w:r>
        <w:r w:rsidR="00A4604A" w:rsidRPr="00A4604A">
          <w:t>GTP-U header of the respective QoS Flow</w:t>
        </w:r>
      </w:ins>
      <w:ins w:id="30" w:author="Huawei2" w:date="2023-01-18T16:10:00Z">
        <w:r w:rsidR="00A4604A">
          <w:t xml:space="preserve"> </w:t>
        </w:r>
      </w:ins>
      <w:r w:rsidRPr="001B7C50">
        <w:t xml:space="preserve">via </w:t>
      </w:r>
      <w:ins w:id="31" w:author="Huawei" w:date="2023-01-09T17:30:00Z">
        <w:del w:id="32" w:author="Huawei2" w:date="2023-01-18T16:10:00Z">
          <w:r w:rsidR="007071C4" w:rsidRPr="001B7C50" w:rsidDel="00A4604A">
            <w:delText xml:space="preserve">GTP-U Echo Request/Response </w:delText>
          </w:r>
          <w:r w:rsidR="007071C4" w:rsidDel="00A4604A">
            <w:delText>on</w:delText>
          </w:r>
          <w:r w:rsidR="007071C4" w:rsidRPr="001B7C50" w:rsidDel="00A4604A">
            <w:delText xml:space="preserve"> </w:delText>
          </w:r>
        </w:del>
      </w:ins>
      <w:r w:rsidRPr="001B7C50">
        <w:t>N3).</w:t>
      </w:r>
    </w:p>
    <w:p w14:paraId="5094CC49" w14:textId="2E88BC55" w:rsidR="00544ACB" w:rsidRPr="001B7C50" w:rsidRDefault="00544ACB" w:rsidP="00544ACB">
      <w:pPr>
        <w:pStyle w:val="B1"/>
      </w:pPr>
      <w:r w:rsidRPr="001B7C50">
        <w:t>-</w:t>
      </w:r>
      <w:r w:rsidRPr="001B7C50">
        <w:tab/>
        <w:t xml:space="preserve">The UPF calculates the UL/DL packet delay </w:t>
      </w:r>
      <w:ins w:id="33" w:author="Huawei" w:date="2023-01-06T15:18:00Z">
        <w:r w:rsidRPr="00544ACB">
          <w:t xml:space="preserve">by combining the </w:t>
        </w:r>
      </w:ins>
      <w:ins w:id="34" w:author="Huawei" w:date="2023-01-09T17:32:00Z">
        <w:r w:rsidR="007071C4">
          <w:t xml:space="preserve">received </w:t>
        </w:r>
      </w:ins>
      <w:ins w:id="35" w:author="Huawei" w:date="2023-01-09T17:31:00Z">
        <w:r w:rsidR="007071C4">
          <w:t xml:space="preserve">measurements of </w:t>
        </w:r>
      </w:ins>
      <w:ins w:id="36" w:author="Huawei" w:date="2023-01-06T15:18:00Z">
        <w:r w:rsidRPr="00544ACB">
          <w:t xml:space="preserve">RAN part with the measurements </w:t>
        </w:r>
      </w:ins>
      <w:r w:rsidRPr="001B7C50">
        <w:t>of N3/N9 interface (N9 is applicable when I-UPF exists).</w:t>
      </w:r>
    </w:p>
    <w:p w14:paraId="776DF32B" w14:textId="77777777" w:rsidR="00544ACB" w:rsidRPr="001B7C50" w:rsidRDefault="00544ACB" w:rsidP="00544ACB">
      <w:pPr>
        <w:pStyle w:val="B1"/>
      </w:pPr>
      <w:r w:rsidRPr="001B7C50">
        <w:t>-</w:t>
      </w:r>
      <w:r w:rsidRPr="001B7C50">
        <w:tab/>
        <w:t>UPF reports QoS Monitoring result to the SMF based on some specific conditions, e.g. first time, periodic, event triggered, when thresholds for reporting towards SMF (via N4) are reached. The UPF may support notification to the AF possibly via local NEF as described in clause 6.4 of TS</w:t>
      </w:r>
      <w:r>
        <w:t> </w:t>
      </w:r>
      <w:r w:rsidRPr="001B7C50">
        <w:t>23.548</w:t>
      </w:r>
      <w:r>
        <w:t> </w:t>
      </w:r>
      <w:r w:rsidRPr="001B7C50">
        <w:t>[130].</w:t>
      </w:r>
    </w:p>
    <w:p w14:paraId="5016B2FA" w14:textId="77777777" w:rsidR="00544ACB" w:rsidRPr="001B7C50" w:rsidRDefault="00544ACB" w:rsidP="00544ACB">
      <w:pPr>
        <w:pStyle w:val="B1"/>
      </w:pPr>
      <w:r w:rsidRPr="001B7C50">
        <w:t>-</w:t>
      </w:r>
      <w:r w:rsidRPr="001B7C50">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rsidRPr="001B7C50">
        <w:t>Ti</w:t>
      </w:r>
      <w:proofErr w:type="spellEnd"/>
      <w:r w:rsidRPr="001B7C50">
        <w:t>) and measuring RTT/2 when Echo Response is received.</w:t>
      </w:r>
    </w:p>
    <w:p w14:paraId="11DD127D" w14:textId="77777777" w:rsidR="00544ACB" w:rsidRPr="001B7C50" w:rsidRDefault="00544ACB" w:rsidP="00544ACB">
      <w:pPr>
        <w:pStyle w:val="B1"/>
      </w:pPr>
      <w:r w:rsidRPr="001B7C50">
        <w:t>-</w:t>
      </w:r>
      <w:r w:rsidRPr="001B7C50">
        <w:tab/>
        <w:t>UPF maps {network instance, DSCP} into Transport Resource and measures delay per IP destination address and port. Thus, for each IP destination address, the measured delay per (network instance, DSCP) entry is determined.</w:t>
      </w:r>
    </w:p>
    <w:p w14:paraId="691B0DF0" w14:textId="77777777" w:rsidR="00544ACB" w:rsidRPr="001B7C50" w:rsidRDefault="00544ACB" w:rsidP="00544ACB">
      <w:pPr>
        <w:pStyle w:val="B1"/>
      </w:pPr>
      <w:r w:rsidRPr="001B7C50">
        <w:t>-</w:t>
      </w:r>
      <w:r w:rsidRPr="001B7C50">
        <w:tab/>
        <w:t>The UPF performing the QoS monitoring can provide the corresponding {Network instance, DSCP} along with the measured accumulated packet delay for the corresponding transport path to the SMF.</w:t>
      </w:r>
    </w:p>
    <w:p w14:paraId="4DF2A9CC" w14:textId="77777777" w:rsidR="00544ACB" w:rsidRPr="001B7C50" w:rsidRDefault="00544ACB" w:rsidP="00544ACB">
      <w:pPr>
        <w:pStyle w:val="B1"/>
      </w:pPr>
      <w:r w:rsidRPr="001B7C50">
        <w:t>-</w:t>
      </w:r>
      <w:r w:rsidRPr="001B7C50">
        <w:tab/>
        <w:t>Based on this, SMF can determine QoS Flow mapping to the appropriate {Network instance, DSCP} considering {5QI, QoS characteristics, ARP} for the given QoS Flow.</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C235B" w14:textId="77777777" w:rsidR="004F68FB" w:rsidRDefault="004F68FB">
      <w:r>
        <w:separator/>
      </w:r>
    </w:p>
  </w:endnote>
  <w:endnote w:type="continuationSeparator" w:id="0">
    <w:p w14:paraId="5D00DCF0" w14:textId="77777777" w:rsidR="004F68FB" w:rsidRDefault="004F6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42D59" w14:textId="77777777" w:rsidR="004F68FB" w:rsidRDefault="004F68FB">
      <w:r>
        <w:separator/>
      </w:r>
    </w:p>
  </w:footnote>
  <w:footnote w:type="continuationSeparator" w:id="0">
    <w:p w14:paraId="22ADDCC1" w14:textId="77777777" w:rsidR="004F68FB" w:rsidRDefault="004F6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B7E7C"/>
    <w:rsid w:val="003C22D5"/>
    <w:rsid w:val="003C3FC4"/>
    <w:rsid w:val="003C7EC0"/>
    <w:rsid w:val="003E1A36"/>
    <w:rsid w:val="003E2241"/>
    <w:rsid w:val="003E29C5"/>
    <w:rsid w:val="003F7256"/>
    <w:rsid w:val="003F7F33"/>
    <w:rsid w:val="00405283"/>
    <w:rsid w:val="004066B4"/>
    <w:rsid w:val="00410371"/>
    <w:rsid w:val="004210D2"/>
    <w:rsid w:val="0042190E"/>
    <w:rsid w:val="004242F1"/>
    <w:rsid w:val="004403D5"/>
    <w:rsid w:val="0044225C"/>
    <w:rsid w:val="00445F0E"/>
    <w:rsid w:val="00466947"/>
    <w:rsid w:val="0047635E"/>
    <w:rsid w:val="00491756"/>
    <w:rsid w:val="004A5DF7"/>
    <w:rsid w:val="004B0BB1"/>
    <w:rsid w:val="004B3491"/>
    <w:rsid w:val="004B75B7"/>
    <w:rsid w:val="004C5BE4"/>
    <w:rsid w:val="004D0EBA"/>
    <w:rsid w:val="004D1D57"/>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61120"/>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7AAC"/>
    <w:rsid w:val="00F7143D"/>
    <w:rsid w:val="00F8759F"/>
    <w:rsid w:val="00F878AE"/>
    <w:rsid w:val="00F96C04"/>
    <w:rsid w:val="00F97C8F"/>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66A3F-DC1D-48ED-A460-C52F80A83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1057</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2023-01-18T15:17:00Z</dcterms:created>
  <dcterms:modified xsi:type="dcterms:W3CDTF">2023-01-18T15:17:00Z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